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6ECC6F62" w:rsidR="002D4AE7" w:rsidRDefault="002D4AE7" w:rsidP="002D4AE7">
      <w:pPr>
        <w:pStyle w:val="CRCoverPage"/>
        <w:tabs>
          <w:tab w:val="right" w:pos="9639"/>
        </w:tabs>
        <w:spacing w:after="0"/>
        <w:rPr>
          <w:b/>
          <w:i/>
          <w:noProof/>
          <w:sz w:val="28"/>
        </w:rPr>
      </w:pPr>
      <w:bookmarkStart w:id="0" w:name="_Hlk193810236"/>
      <w:r>
        <w:rPr>
          <w:b/>
          <w:noProof/>
          <w:sz w:val="24"/>
        </w:rPr>
        <w:t>3GPP TSG-SA5 Meeting #1</w:t>
      </w:r>
      <w:r w:rsidR="0073515D">
        <w:rPr>
          <w:b/>
          <w:noProof/>
          <w:sz w:val="24"/>
        </w:rPr>
        <w:t>60</w:t>
      </w:r>
      <w:r>
        <w:rPr>
          <w:b/>
          <w:i/>
          <w:noProof/>
          <w:sz w:val="28"/>
        </w:rPr>
        <w:tab/>
        <w:t>S5-25</w:t>
      </w:r>
      <w:r w:rsidR="00C1008A">
        <w:rPr>
          <w:b/>
          <w:i/>
          <w:noProof/>
          <w:sz w:val="28"/>
        </w:rPr>
        <w:t>1568</w:t>
      </w:r>
      <w:bookmarkStart w:id="1" w:name="_GoBack"/>
      <w:bookmarkEnd w:id="1"/>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bookmarkEnd w:id="0"/>
    <w:p w14:paraId="3F54251B" w14:textId="77777777" w:rsidR="00C93D83" w:rsidRDefault="00C93D83">
      <w:pPr>
        <w:pStyle w:val="CRCoverPage"/>
        <w:outlineLvl w:val="0"/>
        <w:rPr>
          <w:b/>
          <w:sz w:val="24"/>
        </w:rPr>
      </w:pPr>
    </w:p>
    <w:p w14:paraId="1A2057A0" w14:textId="4E2662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034E3">
        <w:rPr>
          <w:rFonts w:ascii="Arial" w:hAnsi="Arial" w:cs="Arial"/>
          <w:b/>
          <w:bCs/>
          <w:lang w:val="en-US"/>
        </w:rPr>
        <w:t>Huawei</w:t>
      </w:r>
    </w:p>
    <w:p w14:paraId="65CE4E4B" w14:textId="48CF73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A18D8" w:rsidRPr="0020616B">
        <w:rPr>
          <w:rFonts w:ascii="Arial" w:hAnsi="Arial" w:cs="Arial"/>
          <w:b/>
        </w:rPr>
        <w:t xml:space="preserve">TS 28.561 </w:t>
      </w:r>
      <w:r w:rsidR="001A1CFE" w:rsidRPr="001A1CFE">
        <w:rPr>
          <w:rFonts w:ascii="Arial" w:hAnsi="Arial" w:cs="Arial"/>
          <w:b/>
        </w:rPr>
        <w:t>Remove abbreviations in clause 5.1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0BDE6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18D8">
        <w:rPr>
          <w:rFonts w:ascii="Arial" w:hAnsi="Arial" w:cs="Arial"/>
          <w:b/>
          <w:bCs/>
          <w:lang w:val="en-US"/>
        </w:rPr>
        <w:t>6.19.5.1</w:t>
      </w:r>
    </w:p>
    <w:p w14:paraId="369E83CA" w14:textId="28E9CCC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A18D8">
        <w:rPr>
          <w:rFonts w:ascii="Arial" w:hAnsi="Arial" w:cs="Arial"/>
          <w:b/>
          <w:bCs/>
          <w:lang w:val="en-US"/>
        </w:rPr>
        <w:t>TS 28.561</w:t>
      </w:r>
    </w:p>
    <w:p w14:paraId="32E76F63" w14:textId="1B0DF0F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A18D8">
        <w:rPr>
          <w:rFonts w:ascii="Arial" w:hAnsi="Arial" w:cs="Arial"/>
          <w:b/>
          <w:bCs/>
          <w:lang w:val="en-US"/>
        </w:rPr>
        <w:t>0.1.0</w:t>
      </w:r>
    </w:p>
    <w:p w14:paraId="09C0AB02" w14:textId="22BC9F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A18D8">
        <w:rPr>
          <w:rFonts w:ascii="Arial" w:hAnsi="Arial" w:cs="Arial"/>
          <w:b/>
          <w:bCs/>
          <w:lang w:val="en-US"/>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42CE8B" w14:textId="4E3CF6C1" w:rsidR="00C0098E" w:rsidRPr="0057455E" w:rsidRDefault="001A1CFE" w:rsidP="00C0098E">
      <w:r>
        <w:t xml:space="preserve">The abbreviation of each clause title is only used for </w:t>
      </w:r>
      <w:r w:rsidR="00781F8A">
        <w:t>associating</w:t>
      </w:r>
      <w:r>
        <w:t xml:space="preserve"> requirements</w:t>
      </w:r>
      <w:r w:rsidR="00781F8A">
        <w:t xml:space="preserve"> with use cases,</w:t>
      </w:r>
      <w:r>
        <w:t xml:space="preserve"> which can be easily achieved by using clause number</w:t>
      </w:r>
      <w:r w:rsidR="00C0098E">
        <w:rPr>
          <w:noProof/>
          <w:lang w:eastAsia="zh-CN"/>
        </w:rPr>
        <w:t>.</w:t>
      </w:r>
      <w:r w:rsidR="00781F8A">
        <w:rPr>
          <w:noProof/>
          <w:lang w:eastAsia="zh-CN"/>
        </w:rPr>
        <w:t xml:space="preserve"> In addition, the abbreviation decreases the readbility of the sepc and doesn’t align with clause 5.2.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22F24E" w14:textId="6F3E225A" w:rsidR="001A1CFE" w:rsidRDefault="001A1CFE" w:rsidP="001A1CFE">
      <w:pPr>
        <w:pStyle w:val="2"/>
        <w:tabs>
          <w:tab w:val="left" w:pos="1140"/>
        </w:tabs>
      </w:pPr>
      <w:bookmarkStart w:id="2" w:name="_Toc185243812"/>
      <w:bookmarkStart w:id="3" w:name="_Toc191630898"/>
      <w:r>
        <w:t>5.1</w:t>
      </w:r>
      <w:r>
        <w:tab/>
        <w:t xml:space="preserve">Control and life cycle management of </w:t>
      </w:r>
      <w:bookmarkEnd w:id="2"/>
      <w:r>
        <w:t>NDTs</w:t>
      </w:r>
      <w:del w:id="4" w:author="Huawei" w:date="2025-03-25T15:57:00Z">
        <w:r w:rsidDel="001A1CFE">
          <w:delText xml:space="preserve"> - DTLCM</w:delText>
        </w:r>
      </w:del>
      <w:bookmarkEnd w:id="3"/>
    </w:p>
    <w:p w14:paraId="05B657C8" w14:textId="77777777" w:rsidR="001A1CFE" w:rsidRDefault="001A1CFE" w:rsidP="001A1CFE">
      <w:pPr>
        <w:pStyle w:val="3"/>
        <w:jc w:val="both"/>
      </w:pPr>
      <w:bookmarkStart w:id="5" w:name="_Toc185243813"/>
      <w:bookmarkStart w:id="6" w:name="_Toc191630899"/>
      <w:r>
        <w:t>5.1.1</w:t>
      </w:r>
      <w:r>
        <w:tab/>
        <w:t>Description</w:t>
      </w:r>
      <w:bookmarkEnd w:id="5"/>
      <w:bookmarkEnd w:id="6"/>
    </w:p>
    <w:p w14:paraId="3F524509" w14:textId="77777777" w:rsidR="001A1CFE" w:rsidRDefault="001A1CFE" w:rsidP="001A1CFE">
      <w:r>
        <w:t>This describes uses on control and life cycle management of NDT instances.</w:t>
      </w:r>
    </w:p>
    <w:p w14:paraId="522F38A5" w14:textId="77777777" w:rsidR="001A1CFE" w:rsidRDefault="001A1CFE" w:rsidP="001A1CFE">
      <w:pPr>
        <w:pStyle w:val="3"/>
        <w:jc w:val="both"/>
      </w:pPr>
      <w:bookmarkStart w:id="7" w:name="_Toc191630900"/>
      <w:r>
        <w:t>5.1.2</w:t>
      </w:r>
      <w:r>
        <w:tab/>
        <w:t>Use cases</w:t>
      </w:r>
      <w:bookmarkEnd w:id="7"/>
    </w:p>
    <w:p w14:paraId="789CEBA1" w14:textId="3DB8C776" w:rsidR="001A1CFE" w:rsidRDefault="001A1CFE" w:rsidP="001A1CFE">
      <w:pPr>
        <w:pStyle w:val="4"/>
      </w:pPr>
      <w:bookmarkStart w:id="8" w:name="_Toc191630901"/>
      <w:r>
        <w:t>5.1.2.1</w:t>
      </w:r>
      <w:r>
        <w:tab/>
        <w:t>Life cycle management of NDT instances</w:t>
      </w:r>
      <w:del w:id="9" w:author="Huawei" w:date="2025-03-25T15:57:00Z">
        <w:r w:rsidDel="001A1CFE">
          <w:delText xml:space="preserve"> - DTLCM</w:delText>
        </w:r>
      </w:del>
      <w:bookmarkEnd w:id="8"/>
    </w:p>
    <w:p w14:paraId="37086996" w14:textId="5EB704F1" w:rsidR="001A1CFE" w:rsidRDefault="001A1CFE" w:rsidP="001A1CFE">
      <w:pPr>
        <w:jc w:val="both"/>
        <w:rPr>
          <w:lang w:eastAsia="zh-CN"/>
        </w:rPr>
      </w:pPr>
      <w:r>
        <w:t xml:space="preserve">NDTs can be used for many application use cases. In each case, the NDT needs to implement a defined network scenario, run a simulation or emulation of that scenario, and subsequently provide an output representing the statuses of different network for the simulated network scenario. </w:t>
      </w:r>
      <w:r>
        <w:rPr>
          <w:lang w:eastAsia="zh-CN"/>
        </w:rPr>
        <w:t xml:space="preserve">The lifecycle management of Network Digital Twins (NDT) refers to the management processes that control and transition an NDT instance through the processes of </w:t>
      </w:r>
      <w:del w:id="10" w:author="Huawei" w:date="2025-03-27T19:04:00Z">
        <w:r w:rsidDel="00C8500E">
          <w:rPr>
            <w:lang w:eastAsia="zh-CN"/>
          </w:rPr>
          <w:delText xml:space="preserve"> </w:delText>
        </w:r>
      </w:del>
      <w:r>
        <w:rPr>
          <w:lang w:eastAsia="zh-CN"/>
        </w:rPr>
        <w:t>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58C7811F" w14:textId="77777777" w:rsidR="001A1CFE" w:rsidRDefault="001A1CFE" w:rsidP="001A1CFE">
      <w:pPr>
        <w:pStyle w:val="B1"/>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requests the creation of an NDT instance based on the capabilities of the NDT producer. The NDT </w:t>
      </w:r>
      <w:proofErr w:type="spellStart"/>
      <w:r>
        <w:rPr>
          <w:lang w:eastAsia="zh-CN"/>
        </w:rPr>
        <w:t>MnS</w:t>
      </w:r>
      <w:proofErr w:type="spellEnd"/>
      <w:r>
        <w:rPr>
          <w:lang w:eastAsia="zh-CN"/>
        </w:rPr>
        <w:t xml:space="preserve"> consumer may request the NDT producer to create a new NDT from scratch, </w:t>
      </w:r>
      <w:del w:id="11" w:author="Huawei" w:date="2025-03-27T19:04:00Z">
        <w:r w:rsidDel="00C8500E">
          <w:rPr>
            <w:lang w:eastAsia="zh-CN"/>
          </w:rPr>
          <w:delText xml:space="preserve"> </w:delText>
        </w:r>
      </w:del>
      <w:r>
        <w:rPr>
          <w:lang w:eastAsia="zh-CN"/>
        </w:rPr>
        <w:t>to update existing NDT models or to combine existing NDT models to generate a new NDT.</w:t>
      </w:r>
    </w:p>
    <w:p w14:paraId="78B17619" w14:textId="77777777" w:rsidR="001A1CFE" w:rsidRDefault="001A1CFE" w:rsidP="001A1CFE">
      <w:pPr>
        <w:pStyle w:val="B1"/>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refine and adjust the NDT instance to accurately reflect the status of the physical entity and adapt it to specific application scenarios. For example, the consumer may trigger data collection from the network and synchronization of the state with the NDT. </w:t>
      </w:r>
    </w:p>
    <w:p w14:paraId="4B0C963E" w14:textId="74C8E1F1" w:rsidR="001A1CFE" w:rsidRDefault="001A1CFE" w:rsidP="001A1CFE">
      <w:pPr>
        <w:pStyle w:val="4"/>
      </w:pPr>
      <w:bookmarkStart w:id="12" w:name="_Toc191630902"/>
      <w:r>
        <w:t>5.1.2.2</w:t>
      </w:r>
      <w:r>
        <w:tab/>
        <w:t>Control of NDT instances</w:t>
      </w:r>
      <w:del w:id="13" w:author="Huawei" w:date="2025-03-25T15:57:00Z">
        <w:r w:rsidDel="001A1CFE">
          <w:delText xml:space="preserve"> - NDTCTR</w:delText>
        </w:r>
      </w:del>
      <w:bookmarkEnd w:id="12"/>
    </w:p>
    <w:p w14:paraId="3CEC976C" w14:textId="77777777" w:rsidR="001A1CFE" w:rsidRDefault="001A1CFE" w:rsidP="001A1CFE">
      <w:pPr>
        <w:jc w:val="both"/>
      </w:pPr>
      <w:r>
        <w:t xml:space="preserve">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 </w:t>
      </w:r>
    </w:p>
    <w:p w14:paraId="5B79EE56" w14:textId="77777777" w:rsidR="001A1CFE" w:rsidRDefault="001A1CFE" w:rsidP="001A1CFE">
      <w:pPr>
        <w:jc w:val="both"/>
      </w:pPr>
      <w:r>
        <w:lastRenderedPageBreak/>
        <w:t xml:space="preserve">An NDT may have dependencies on other NDTs or DTs, each of which implements a specific network scope. The </w:t>
      </w:r>
      <w:proofErr w:type="spellStart"/>
      <w:r>
        <w:t>MnS</w:t>
      </w:r>
      <w:proofErr w:type="spellEnd"/>
      <w:r>
        <w:t xml:space="preserve"> consumer should also be enabled to configure or modify the dependencies e.g., to select which environment or radio propagation DT to be applied.</w:t>
      </w:r>
    </w:p>
    <w:p w14:paraId="6FB94CDB" w14:textId="4639E6E3" w:rsidR="001A1CFE" w:rsidRDefault="001A1CFE" w:rsidP="001A1CFE">
      <w:pPr>
        <w:pStyle w:val="4"/>
      </w:pPr>
      <w:bookmarkStart w:id="14" w:name="_Toc191630903"/>
      <w:r>
        <w:t>5.1.2.3</w:t>
      </w:r>
      <w:r>
        <w:tab/>
      </w:r>
      <w:r>
        <w:rPr>
          <w:rFonts w:hint="eastAsia"/>
        </w:rPr>
        <w:t>Synchronization with network</w:t>
      </w:r>
      <w:del w:id="15" w:author="Huawei" w:date="2025-03-27T19:00:00Z">
        <w:r w:rsidDel="00ED32E1">
          <w:delText xml:space="preserve"> - DTSYNC</w:delText>
        </w:r>
      </w:del>
      <w:bookmarkEnd w:id="14"/>
    </w:p>
    <w:p w14:paraId="32C651D0" w14:textId="77777777" w:rsidR="001A1CFE" w:rsidRDefault="001A1CFE" w:rsidP="001A1CFE">
      <w:pPr>
        <w:rPr>
          <w:rFonts w:eastAsia="Yu Mincho"/>
          <w:lang w:eastAsia="ja-JP"/>
        </w:rPr>
      </w:pPr>
      <w:r>
        <w:rPr>
          <w:rFonts w:eastAsia="Yu Mincho"/>
          <w:lang w:eastAsia="ja-JP"/>
        </w:rPr>
        <w:t>The NDT needs to obtain information from network functions and entities. The collected information includes the following:</w:t>
      </w:r>
    </w:p>
    <w:p w14:paraId="7D3D73E6" w14:textId="77777777" w:rsidR="001A1CFE" w:rsidRDefault="001A1CFE" w:rsidP="001A1CFE">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39942881" w14:textId="77777777" w:rsidR="001A1CFE" w:rsidRDefault="001A1CFE" w:rsidP="001A1CFE">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3E2B0B6" w14:textId="77777777" w:rsidR="001A1CFE" w:rsidRDefault="001A1CFE" w:rsidP="001A1CFE">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2AA1F369" w14:textId="77777777" w:rsidR="001A1CFE" w:rsidRDefault="001A1CFE" w:rsidP="001A1CFE">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2203CCF3" w14:textId="77777777" w:rsidR="001A1CFE" w:rsidRDefault="001A1CFE" w:rsidP="001A1CFE">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06DA5CE6" w14:textId="77777777" w:rsidR="001A1CFE" w:rsidRDefault="001A1CFE" w:rsidP="001A1CFE">
      <w:pPr>
        <w:jc w:val="both"/>
      </w:pPr>
    </w:p>
    <w:p w14:paraId="022A9623" w14:textId="77777777" w:rsidR="001A1CFE" w:rsidRDefault="001A1CFE" w:rsidP="001A1CFE">
      <w:pPr>
        <w:pStyle w:val="3"/>
        <w:jc w:val="both"/>
      </w:pPr>
      <w:bookmarkStart w:id="16" w:name="_Toc185243814"/>
      <w:bookmarkStart w:id="17" w:name="_Toc191630904"/>
      <w:r>
        <w:t>5.1.3</w:t>
      </w:r>
      <w:r>
        <w:tab/>
        <w:t>Requirements</w:t>
      </w:r>
      <w:bookmarkEnd w:id="16"/>
      <w:bookmarkEnd w:id="17"/>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A1CFE" w14:paraId="60C63419" w14:textId="77777777" w:rsidTr="006C5974">
        <w:trPr>
          <w:tblHeader/>
          <w:jc w:val="center"/>
        </w:trPr>
        <w:tc>
          <w:tcPr>
            <w:tcW w:w="2263" w:type="dxa"/>
            <w:tcBorders>
              <w:top w:val="single" w:sz="4" w:space="0" w:color="auto"/>
              <w:left w:val="single" w:sz="4" w:space="0" w:color="auto"/>
              <w:bottom w:val="single" w:sz="4" w:space="0" w:color="auto"/>
              <w:right w:val="single" w:sz="4" w:space="0" w:color="auto"/>
            </w:tcBorders>
          </w:tcPr>
          <w:p w14:paraId="36CE6122" w14:textId="77777777" w:rsidR="001A1CFE" w:rsidRDefault="001A1CFE" w:rsidP="006C5974">
            <w:pPr>
              <w:keepLines/>
              <w:spacing w:after="0"/>
              <w:jc w:val="center"/>
              <w:rPr>
                <w:rFonts w:ascii="Arial" w:hAnsi="Arial"/>
                <w:b/>
                <w:sz w:val="18"/>
              </w:rPr>
            </w:pPr>
            <w:r>
              <w:rPr>
                <w:rFonts w:ascii="Arial" w:hAnsi="Arial"/>
                <w:b/>
                <w:sz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6711379" w14:textId="77777777" w:rsidR="001A1CFE" w:rsidRDefault="001A1CFE" w:rsidP="006C5974">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tcPr>
          <w:p w14:paraId="5B04C353" w14:textId="77777777" w:rsidR="001A1CFE" w:rsidRDefault="001A1CFE" w:rsidP="006C5974">
            <w:pPr>
              <w:keepLines/>
              <w:spacing w:after="0"/>
              <w:jc w:val="center"/>
              <w:rPr>
                <w:rFonts w:ascii="Arial" w:hAnsi="Arial"/>
                <w:b/>
                <w:sz w:val="18"/>
              </w:rPr>
            </w:pPr>
            <w:r>
              <w:rPr>
                <w:rFonts w:ascii="Arial" w:hAnsi="Arial"/>
                <w:b/>
                <w:sz w:val="18"/>
              </w:rPr>
              <w:t>Related use case(s)</w:t>
            </w:r>
          </w:p>
        </w:tc>
      </w:tr>
      <w:tr w:rsidR="001A1CFE" w14:paraId="6251F728" w14:textId="77777777" w:rsidTr="006C5974">
        <w:trPr>
          <w:jc w:val="center"/>
        </w:trPr>
        <w:tc>
          <w:tcPr>
            <w:tcW w:w="2263" w:type="dxa"/>
            <w:tcBorders>
              <w:top w:val="single" w:sz="4" w:space="0" w:color="auto"/>
              <w:left w:val="single" w:sz="4" w:space="0" w:color="auto"/>
              <w:bottom w:val="single" w:sz="4" w:space="0" w:color="auto"/>
              <w:right w:val="single" w:sz="4" w:space="0" w:color="auto"/>
            </w:tcBorders>
          </w:tcPr>
          <w:p w14:paraId="2EC980F8" w14:textId="77777777" w:rsidR="001A1CFE" w:rsidRDefault="001A1CFE" w:rsidP="006C5974">
            <w:pPr>
              <w:rPr>
                <w:rFonts w:ascii="Arial" w:hAnsi="Arial"/>
                <w:b/>
                <w:sz w:val="18"/>
              </w:rPr>
            </w:pPr>
            <w:r>
              <w:rPr>
                <w:b/>
                <w:lang w:val="en-US" w:eastAsia="zh-CN"/>
              </w:rPr>
              <w:t>REQ</w:t>
            </w:r>
            <w:r>
              <w:rPr>
                <w:rFonts w:hint="eastAsia"/>
                <w:b/>
                <w:lang w:val="en-US" w:eastAsia="zh-CN"/>
              </w:rPr>
              <w:t>-</w:t>
            </w:r>
            <w:r>
              <w:rPr>
                <w:b/>
                <w:lang w:val="en-US" w:eastAsia="zh-CN"/>
              </w:rPr>
              <w:t>DTLCM-</w:t>
            </w:r>
            <w:r>
              <w:rPr>
                <w:b/>
                <w:lang w:val="en-US"/>
              </w:rPr>
              <w:t>DTLCM</w:t>
            </w:r>
            <w:r>
              <w:rPr>
                <w:rFonts w:hint="eastAsia"/>
                <w:b/>
                <w:lang w:val="en-US" w:eastAsia="zh-CN"/>
              </w:rPr>
              <w:t>-</w:t>
            </w:r>
            <w:r>
              <w:rPr>
                <w:b/>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365746D" w14:textId="77777777" w:rsidR="001A1CFE" w:rsidRDefault="001A1CFE" w:rsidP="006C5974">
            <w:r>
              <w:t xml:space="preserve">The NDT should support a capability enabling an </w:t>
            </w:r>
            <w:proofErr w:type="spellStart"/>
            <w:r>
              <w:t>MnS</w:t>
            </w:r>
            <w:proofErr w:type="spellEnd"/>
            <w: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66303444" w14:textId="4FCD2771" w:rsidR="001A1CFE" w:rsidRPr="00A11152" w:rsidRDefault="001A1CFE" w:rsidP="006C5974">
            <w:pPr>
              <w:keepLines/>
              <w:spacing w:after="0"/>
              <w:rPr>
                <w:rFonts w:ascii="Arial" w:hAnsi="Arial"/>
                <w:sz w:val="18"/>
              </w:rPr>
            </w:pPr>
            <w:del w:id="18" w:author="Huawei" w:date="2025-03-25T16:06:00Z">
              <w:r w:rsidRPr="00A11152" w:rsidDel="00781F8A">
                <w:rPr>
                  <w:lang w:val="en-US" w:eastAsia="zh-CN"/>
                </w:rPr>
                <w:delText>DTLCM-</w:delText>
              </w:r>
              <w:r w:rsidRPr="00A11152" w:rsidDel="00781F8A">
                <w:rPr>
                  <w:lang w:val="en-US"/>
                </w:rPr>
                <w:delText>DTLCM</w:delText>
              </w:r>
            </w:del>
            <w:ins w:id="19" w:author="Huawei" w:date="2025-03-27T19:01:00Z">
              <w:r w:rsidR="00ED32E1">
                <w:t xml:space="preserve"> Life cycle management of NDT instances</w:t>
              </w:r>
              <w:r w:rsidR="00ED32E1" w:rsidRPr="00A11152">
                <w:rPr>
                  <w:lang w:val="en-US" w:eastAsia="zh-CN"/>
                </w:rPr>
                <w:t xml:space="preserve"> </w:t>
              </w:r>
              <w:r w:rsidR="00ED32E1">
                <w:rPr>
                  <w:lang w:val="en-US" w:eastAsia="zh-CN"/>
                </w:rPr>
                <w:t>(</w:t>
              </w:r>
            </w:ins>
            <w:ins w:id="20" w:author="Huawei" w:date="2025-03-25T16:06:00Z">
              <w:r w:rsidR="00781F8A" w:rsidRPr="00A11152">
                <w:rPr>
                  <w:lang w:val="en-US" w:eastAsia="zh-CN"/>
                </w:rPr>
                <w:t xml:space="preserve">See clause </w:t>
              </w:r>
              <w:r w:rsidR="00781F8A" w:rsidRPr="00A11152">
                <w:t>5.1.2.1</w:t>
              </w:r>
            </w:ins>
            <w:ins w:id="21" w:author="Huawei" w:date="2025-03-27T19:01:00Z">
              <w:r w:rsidR="00ED32E1">
                <w:t>)</w:t>
              </w:r>
            </w:ins>
          </w:p>
        </w:tc>
      </w:tr>
      <w:tr w:rsidR="001A1CFE" w14:paraId="7552BA9C" w14:textId="77777777" w:rsidTr="006C5974">
        <w:trPr>
          <w:jc w:val="center"/>
        </w:trPr>
        <w:tc>
          <w:tcPr>
            <w:tcW w:w="2263" w:type="dxa"/>
            <w:tcBorders>
              <w:top w:val="single" w:sz="4" w:space="0" w:color="auto"/>
              <w:left w:val="single" w:sz="4" w:space="0" w:color="auto"/>
              <w:bottom w:val="single" w:sz="4" w:space="0" w:color="auto"/>
              <w:right w:val="single" w:sz="4" w:space="0" w:color="auto"/>
            </w:tcBorders>
          </w:tcPr>
          <w:p w14:paraId="7D83AD4B" w14:textId="77777777" w:rsidR="001A1CFE" w:rsidRDefault="001A1CFE" w:rsidP="006C5974">
            <w:pPr>
              <w:rPr>
                <w:rFonts w:ascii="Arial" w:hAnsi="Arial"/>
                <w:b/>
                <w:sz w:val="18"/>
              </w:rPr>
            </w:pPr>
            <w:r>
              <w:rPr>
                <w:b/>
                <w:lang w:val="en-US" w:eastAsia="zh-CN"/>
              </w:rPr>
              <w:t>REQ</w:t>
            </w:r>
            <w:r>
              <w:rPr>
                <w:rFonts w:hint="eastAsia"/>
                <w:b/>
                <w:lang w:val="en-US" w:eastAsia="zh-CN"/>
              </w:rPr>
              <w:t>-</w:t>
            </w:r>
            <w:r>
              <w:rPr>
                <w:b/>
                <w:lang w:val="en-US" w:eastAsia="zh-CN"/>
              </w:rPr>
              <w:t>DTLCM-</w:t>
            </w:r>
            <w:r>
              <w:rPr>
                <w:b/>
                <w:lang w:val="en-US"/>
              </w:rPr>
              <w:t>DTLCM</w:t>
            </w:r>
            <w:r>
              <w:rPr>
                <w:rFonts w:hint="eastAsia"/>
                <w:b/>
                <w:lang w:val="en-US" w:eastAsia="zh-CN"/>
              </w:rPr>
              <w:t>-</w:t>
            </w:r>
            <w:r>
              <w:rPr>
                <w:b/>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3F9C0870" w14:textId="77777777" w:rsidR="001A1CFE" w:rsidRDefault="001A1CFE" w:rsidP="006C5974">
            <w:r>
              <w:t xml:space="preserve">The NDT should support a capability enabling an </w:t>
            </w:r>
            <w:proofErr w:type="spellStart"/>
            <w:r>
              <w:t>MnS</w:t>
            </w:r>
            <w:proofErr w:type="spellEnd"/>
            <w:r>
              <w:t xml:space="preserve"> consumer to control the simulation/emulation of a network scenario in the </w:t>
            </w:r>
            <w:proofErr w:type="spellStart"/>
            <w:r>
              <w:t>gNB</w:t>
            </w:r>
            <w:proofErr w:type="spellEnd"/>
            <w:r>
              <w:t>,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5FFC83A2" w14:textId="37E3BB63" w:rsidR="001A1CFE" w:rsidRPr="00A11152" w:rsidRDefault="00ED32E1" w:rsidP="006C5974">
            <w:pPr>
              <w:keepLines/>
              <w:spacing w:after="0"/>
              <w:rPr>
                <w:rFonts w:ascii="Arial" w:hAnsi="Arial"/>
                <w:sz w:val="18"/>
              </w:rPr>
            </w:pPr>
            <w:ins w:id="22" w:author="Huawei" w:date="2025-03-27T19:02:00Z">
              <w:r>
                <w:t>Life cycle management of NDT instances</w:t>
              </w:r>
              <w:r w:rsidRPr="00A11152">
                <w:rPr>
                  <w:lang w:val="en-US" w:eastAsia="zh-CN"/>
                </w:rPr>
                <w:t xml:space="preserve"> </w:t>
              </w:r>
              <w:r>
                <w:rPr>
                  <w:lang w:val="en-US" w:eastAsia="zh-CN"/>
                </w:rPr>
                <w:t>(</w:t>
              </w:r>
            </w:ins>
            <w:ins w:id="23" w:author="Huawei" w:date="2025-03-25T16:06:00Z">
              <w:r w:rsidR="00781F8A" w:rsidRPr="00A11152">
                <w:rPr>
                  <w:lang w:val="en-US" w:eastAsia="zh-CN"/>
                </w:rPr>
                <w:t xml:space="preserve">See clause </w:t>
              </w:r>
              <w:r w:rsidR="00781F8A" w:rsidRPr="00A11152">
                <w:t>5.1.2.1</w:t>
              </w:r>
            </w:ins>
            <w:ins w:id="24" w:author="Huawei" w:date="2025-03-27T19:03:00Z">
              <w:r>
                <w:t>)</w:t>
              </w:r>
            </w:ins>
            <w:del w:id="25" w:author="Huawei" w:date="2025-03-25T16:06:00Z">
              <w:r w:rsidR="001A1CFE" w:rsidRPr="00A11152" w:rsidDel="00781F8A">
                <w:rPr>
                  <w:lang w:val="en-US" w:eastAsia="zh-CN"/>
                </w:rPr>
                <w:delText>DTLCM-</w:delText>
              </w:r>
              <w:r w:rsidR="001A1CFE" w:rsidRPr="00A11152" w:rsidDel="00781F8A">
                <w:rPr>
                  <w:lang w:val="en-US"/>
                </w:rPr>
                <w:delText>DTLCM</w:delText>
              </w:r>
            </w:del>
          </w:p>
        </w:tc>
      </w:tr>
      <w:tr w:rsidR="001A1CFE" w14:paraId="082BCD7D" w14:textId="77777777" w:rsidTr="006C5974">
        <w:trPr>
          <w:jc w:val="center"/>
        </w:trPr>
        <w:tc>
          <w:tcPr>
            <w:tcW w:w="2263" w:type="dxa"/>
            <w:tcBorders>
              <w:top w:val="single" w:sz="4" w:space="0" w:color="auto"/>
              <w:left w:val="single" w:sz="4" w:space="0" w:color="auto"/>
              <w:bottom w:val="single" w:sz="4" w:space="0" w:color="auto"/>
              <w:right w:val="single" w:sz="4" w:space="0" w:color="auto"/>
            </w:tcBorders>
          </w:tcPr>
          <w:p w14:paraId="01CDEDEF" w14:textId="77777777" w:rsidR="001A1CFE" w:rsidRDefault="001A1CFE" w:rsidP="006C5974">
            <w:pPr>
              <w:overflowPunct w:val="0"/>
              <w:autoSpaceDE w:val="0"/>
              <w:autoSpaceDN w:val="0"/>
              <w:adjustRightInd w:val="0"/>
              <w:textAlignment w:val="baseline"/>
              <w:rPr>
                <w:b/>
                <w:lang w:eastAsia="zh-CN"/>
              </w:rPr>
            </w:pPr>
            <w:r>
              <w:rPr>
                <w:rFonts w:eastAsia="微软雅黑"/>
                <w:b/>
              </w:rPr>
              <w:t>REQ-</w:t>
            </w:r>
            <w:r>
              <w:rPr>
                <w:b/>
                <w:lang w:val="en-US" w:eastAsia="zh-CN"/>
              </w:rPr>
              <w:t>DTLCM-</w:t>
            </w:r>
            <w:r>
              <w:rPr>
                <w:b/>
                <w:lang w:val="en-US"/>
              </w:rPr>
              <w:t>DTLCM</w:t>
            </w:r>
            <w:r>
              <w:rPr>
                <w:rFonts w:eastAsia="微软雅黑"/>
                <w:b/>
              </w:rPr>
              <w:t xml:space="preserve">-03: </w:t>
            </w:r>
          </w:p>
        </w:tc>
        <w:tc>
          <w:tcPr>
            <w:tcW w:w="5425" w:type="dxa"/>
            <w:tcBorders>
              <w:top w:val="single" w:sz="4" w:space="0" w:color="auto"/>
              <w:left w:val="single" w:sz="4" w:space="0" w:color="auto"/>
              <w:bottom w:val="single" w:sz="4" w:space="0" w:color="auto"/>
              <w:right w:val="single" w:sz="4" w:space="0" w:color="auto"/>
            </w:tcBorders>
          </w:tcPr>
          <w:p w14:paraId="542D95A8" w14:textId="77777777" w:rsidR="001A1CFE" w:rsidRDefault="001A1CFE" w:rsidP="006C5974">
            <w:r>
              <w:t xml:space="preserve">The NDT should support a capability to provide to the </w:t>
            </w:r>
            <w:proofErr w:type="spellStart"/>
            <w:r>
              <w:t>MnS</w:t>
            </w:r>
            <w:proofErr w:type="spellEnd"/>
            <w:r>
              <w:t xml:space="preserve"> consumer an output of a modelling or simulation process, the output representing the statues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3D331D6" w14:textId="215D0592" w:rsidR="001A1CFE" w:rsidRPr="00A11152" w:rsidRDefault="00ED32E1" w:rsidP="006C5974">
            <w:pPr>
              <w:keepLines/>
              <w:spacing w:after="0"/>
              <w:rPr>
                <w:rFonts w:ascii="Arial" w:hAnsi="Arial"/>
                <w:sz w:val="18"/>
              </w:rPr>
            </w:pPr>
            <w:ins w:id="26" w:author="Huawei" w:date="2025-03-27T19:03:00Z">
              <w:r>
                <w:t>Life cycle management of NDT instances</w:t>
              </w:r>
              <w:r w:rsidRPr="00A11152">
                <w:rPr>
                  <w:lang w:val="en-US" w:eastAsia="zh-CN"/>
                </w:rPr>
                <w:t xml:space="preserve"> </w:t>
              </w:r>
              <w:r>
                <w:rPr>
                  <w:lang w:val="en-US" w:eastAsia="zh-CN"/>
                </w:rPr>
                <w:t>(</w:t>
              </w:r>
            </w:ins>
            <w:ins w:id="27" w:author="Huawei" w:date="2025-03-25T16:06:00Z">
              <w:r w:rsidR="00781F8A" w:rsidRPr="00A11152">
                <w:rPr>
                  <w:lang w:val="en-US" w:eastAsia="zh-CN"/>
                </w:rPr>
                <w:t xml:space="preserve">See clause </w:t>
              </w:r>
              <w:r w:rsidR="00781F8A" w:rsidRPr="00A11152">
                <w:t>5.1.2.1</w:t>
              </w:r>
            </w:ins>
            <w:ins w:id="28" w:author="Huawei" w:date="2025-03-27T19:03:00Z">
              <w:r>
                <w:t>)</w:t>
              </w:r>
            </w:ins>
            <w:del w:id="29" w:author="Huawei" w:date="2025-03-25T16:06:00Z">
              <w:r w:rsidR="001A1CFE" w:rsidRPr="00A11152" w:rsidDel="00781F8A">
                <w:rPr>
                  <w:lang w:val="en-US" w:eastAsia="zh-CN"/>
                </w:rPr>
                <w:delText>DTLCM-</w:delText>
              </w:r>
              <w:r w:rsidR="001A1CFE" w:rsidRPr="00A11152" w:rsidDel="00781F8A">
                <w:rPr>
                  <w:lang w:val="en-US"/>
                </w:rPr>
                <w:delText>DTLCM</w:delText>
              </w:r>
            </w:del>
          </w:p>
        </w:tc>
      </w:tr>
      <w:tr w:rsidR="001A1CFE" w14:paraId="784D4BB2" w14:textId="77777777" w:rsidTr="006C5974">
        <w:trPr>
          <w:jc w:val="center"/>
        </w:trPr>
        <w:tc>
          <w:tcPr>
            <w:tcW w:w="2263" w:type="dxa"/>
            <w:tcBorders>
              <w:top w:val="single" w:sz="4" w:space="0" w:color="auto"/>
              <w:left w:val="single" w:sz="4" w:space="0" w:color="auto"/>
              <w:bottom w:val="single" w:sz="4" w:space="0" w:color="auto"/>
              <w:right w:val="single" w:sz="4" w:space="0" w:color="auto"/>
            </w:tcBorders>
          </w:tcPr>
          <w:p w14:paraId="1376F9DF" w14:textId="77777777" w:rsidR="001A1CFE" w:rsidRDefault="001A1CFE" w:rsidP="006C5974">
            <w:pPr>
              <w:rPr>
                <w:rFonts w:ascii="Arial" w:hAnsi="Arial"/>
                <w:b/>
                <w:sz w:val="18"/>
              </w:rPr>
            </w:pPr>
            <w:r>
              <w:rPr>
                <w:rFonts w:eastAsia="微软雅黑"/>
                <w:b/>
                <w:kern w:val="2"/>
                <w:szCs w:val="18"/>
                <w:lang w:eastAsia="zh-CN" w:bidi="ar-KW"/>
              </w:rPr>
              <w:t>REQ-</w:t>
            </w:r>
            <w:r>
              <w:rPr>
                <w:b/>
                <w:lang w:val="en-US" w:eastAsia="zh-CN"/>
              </w:rPr>
              <w:t>DTLCM-</w:t>
            </w:r>
            <w:r>
              <w:rPr>
                <w:b/>
                <w:lang w:eastAsia="en-GB"/>
              </w:rPr>
              <w:t xml:space="preserve"> DTSYNC</w:t>
            </w:r>
            <w:r>
              <w:rPr>
                <w:rFonts w:eastAsia="微软雅黑"/>
                <w:b/>
                <w:kern w:val="2"/>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565CA219" w14:textId="77777777" w:rsidR="001A1CFE" w:rsidRDefault="001A1CFE" w:rsidP="006C5974">
            <w:r>
              <w:rPr>
                <w:lang w:eastAsia="en-GB"/>
              </w:rPr>
              <w:t>The NDT</w:t>
            </w:r>
            <w:r>
              <w:rPr>
                <w:lang w:eastAsia="zh-CN"/>
              </w:rPr>
              <w:t xml:space="preserve"> s</w:t>
            </w:r>
            <w:r>
              <w:rPr>
                <w:rFonts w:eastAsia="Yu Mincho"/>
                <w:lang w:eastAsia="ja-JP"/>
              </w:rPr>
              <w:t>hall</w:t>
            </w:r>
            <w:r>
              <w:rPr>
                <w:lang w:eastAsia="zh-CN"/>
              </w:rPr>
              <w:t xml:space="preserve"> have the capability </w:t>
            </w:r>
            <w:r>
              <w:rPr>
                <w:rFonts w:eastAsia="Yu Mincho"/>
                <w:lang w:eastAsia="ja-JP"/>
              </w:rPr>
              <w:t xml:space="preserve">enabling the </w:t>
            </w:r>
            <w:proofErr w:type="spellStart"/>
            <w:r>
              <w:rPr>
                <w:rFonts w:eastAsia="Yu Mincho"/>
                <w:lang w:eastAsia="ja-JP"/>
              </w:rPr>
              <w:t>MnS</w:t>
            </w:r>
            <w:proofErr w:type="spellEnd"/>
            <w:r>
              <w:rPr>
                <w:rFonts w:eastAsia="Yu Mincho"/>
                <w:lang w:eastAsia="ja-JP"/>
              </w:rPr>
              <w:t xml:space="preserve"> consumer to control the </w:t>
            </w:r>
            <w:proofErr w:type="spellStart"/>
            <w:r>
              <w:rPr>
                <w:rFonts w:eastAsia="Yu Mincho"/>
                <w:lang w:eastAsia="ja-JP"/>
              </w:rPr>
              <w:t>frequ</w:t>
            </w:r>
            <w:proofErr w:type="spellEnd"/>
            <w:r>
              <w:rPr>
                <w:rFonts w:hint="eastAsia"/>
                <w:lang w:val="en-US" w:eastAsia="zh-CN"/>
              </w:rPr>
              <w:t>e</w:t>
            </w:r>
            <w:proofErr w:type="spellStart"/>
            <w:r>
              <w:rPr>
                <w:rFonts w:eastAsia="Yu Mincho"/>
                <w:lang w:eastAsia="ja-JP"/>
              </w:rPr>
              <w:t>ncy</w:t>
            </w:r>
            <w:proofErr w:type="spellEnd"/>
            <w:r>
              <w:rPr>
                <w:rFonts w:eastAsia="Yu Mincho"/>
                <w:lang w:eastAsia="ja-JP"/>
              </w:rPr>
              <w:t xml:space="preserve"> of network data collection</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3AC37ADD" w14:textId="0DCBE298" w:rsidR="001A1CFE" w:rsidRPr="00A11152" w:rsidRDefault="00ED32E1" w:rsidP="006C5974">
            <w:pPr>
              <w:keepLines/>
              <w:spacing w:after="0"/>
              <w:rPr>
                <w:rFonts w:ascii="Arial" w:hAnsi="Arial"/>
                <w:sz w:val="18"/>
              </w:rPr>
            </w:pPr>
            <w:ins w:id="30" w:author="Huawei" w:date="2025-03-27T19:03:00Z">
              <w:r>
                <w:rPr>
                  <w:rFonts w:hint="eastAsia"/>
                </w:rPr>
                <w:t>Synchronization with network</w:t>
              </w:r>
              <w:r w:rsidRPr="00A11152">
                <w:rPr>
                  <w:lang w:val="en-US" w:eastAsia="zh-CN"/>
                </w:rPr>
                <w:t xml:space="preserve"> </w:t>
              </w:r>
              <w:r>
                <w:rPr>
                  <w:lang w:val="en-US" w:eastAsia="zh-CN"/>
                </w:rPr>
                <w:t>(</w:t>
              </w:r>
            </w:ins>
            <w:ins w:id="31" w:author="Huawei" w:date="2025-03-25T16:06:00Z">
              <w:r w:rsidR="00781F8A" w:rsidRPr="00A11152">
                <w:rPr>
                  <w:lang w:val="en-US" w:eastAsia="zh-CN"/>
                </w:rPr>
                <w:t xml:space="preserve">See clause </w:t>
              </w:r>
              <w:r w:rsidR="00781F8A" w:rsidRPr="00A11152">
                <w:t>5.1.2.3</w:t>
              </w:r>
            </w:ins>
            <w:ins w:id="32" w:author="Huawei" w:date="2025-03-27T19:03:00Z">
              <w:r>
                <w:t>)</w:t>
              </w:r>
            </w:ins>
            <w:del w:id="33" w:author="Huawei" w:date="2025-03-25T16:06:00Z">
              <w:r w:rsidR="001A1CFE" w:rsidRPr="00A11152" w:rsidDel="00781F8A">
                <w:rPr>
                  <w:lang w:val="en-US" w:eastAsia="zh-CN"/>
                </w:rPr>
                <w:delText>DTLCM-</w:delText>
              </w:r>
              <w:r w:rsidR="001A1CFE" w:rsidRPr="00A11152" w:rsidDel="00781F8A">
                <w:rPr>
                  <w:lang w:eastAsia="en-GB"/>
                </w:rPr>
                <w:delText>DTSYNC</w:delText>
              </w:r>
            </w:del>
          </w:p>
        </w:tc>
      </w:tr>
    </w:tbl>
    <w:p w14:paraId="485DDC95" w14:textId="77777777" w:rsidR="001A1CFE" w:rsidRDefault="001A1CFE" w:rsidP="001A1CFE">
      <w:pPr>
        <w:jc w:val="both"/>
        <w:rPr>
          <w:lang w:eastAsia="zh-CN"/>
        </w:rPr>
      </w:pPr>
    </w:p>
    <w:p w14:paraId="53E40FC7" w14:textId="77777777" w:rsidR="001A1CFE" w:rsidRDefault="001A1CFE" w:rsidP="001A1CFE">
      <w:pPr>
        <w:jc w:val="both"/>
        <w:rPr>
          <w:rFonts w:cs="Arial"/>
        </w:rPr>
      </w:pPr>
    </w:p>
    <w:p w14:paraId="5AF53288" w14:textId="77777777" w:rsidR="00C93D83" w:rsidRDefault="00C93D83">
      <w:pPr>
        <w:rPr>
          <w:lang w:val="en-US"/>
        </w:rPr>
      </w:pPr>
    </w:p>
    <w:p w14:paraId="0BA080E6" w14:textId="3DF9904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2787D">
        <w:rPr>
          <w:rFonts w:ascii="Arial" w:hAnsi="Arial" w:cs="Arial"/>
          <w:color w:val="0000FF"/>
          <w:sz w:val="28"/>
          <w:szCs w:val="28"/>
          <w:lang w:val="en-US"/>
        </w:rPr>
        <w:t>End of</w:t>
      </w:r>
      <w:r>
        <w:rPr>
          <w:rFonts w:ascii="Arial" w:hAnsi="Arial" w:cs="Arial"/>
          <w:color w:val="0000FF"/>
          <w:sz w:val="28"/>
          <w:szCs w:val="28"/>
          <w:lang w:val="en-US"/>
        </w:rPr>
        <w:t xml:space="preserve">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80DA4" w14:textId="77777777" w:rsidR="001E119C" w:rsidRDefault="001E119C">
      <w:r>
        <w:separator/>
      </w:r>
    </w:p>
  </w:endnote>
  <w:endnote w:type="continuationSeparator" w:id="0">
    <w:p w14:paraId="6301A545" w14:textId="77777777" w:rsidR="001E119C" w:rsidRDefault="001E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75AC4" w14:textId="77777777" w:rsidR="001E119C" w:rsidRDefault="001E119C">
      <w:r>
        <w:separator/>
      </w:r>
    </w:p>
  </w:footnote>
  <w:footnote w:type="continuationSeparator" w:id="0">
    <w:p w14:paraId="38A7FF13" w14:textId="77777777" w:rsidR="001E119C" w:rsidRDefault="001E1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B59EB"/>
    <w:rsid w:val="0010504F"/>
    <w:rsid w:val="001169EF"/>
    <w:rsid w:val="001604A8"/>
    <w:rsid w:val="001A1CFE"/>
    <w:rsid w:val="001B093A"/>
    <w:rsid w:val="001B09D9"/>
    <w:rsid w:val="001C5CF1"/>
    <w:rsid w:val="001E119C"/>
    <w:rsid w:val="00202662"/>
    <w:rsid w:val="00214DF0"/>
    <w:rsid w:val="0022787D"/>
    <w:rsid w:val="002474B7"/>
    <w:rsid w:val="00266561"/>
    <w:rsid w:val="002758BA"/>
    <w:rsid w:val="002D4AE7"/>
    <w:rsid w:val="00383AB1"/>
    <w:rsid w:val="004054C1"/>
    <w:rsid w:val="0044235F"/>
    <w:rsid w:val="004721C0"/>
    <w:rsid w:val="00473237"/>
    <w:rsid w:val="004E2F92"/>
    <w:rsid w:val="0051513A"/>
    <w:rsid w:val="0051688C"/>
    <w:rsid w:val="006034E3"/>
    <w:rsid w:val="00625614"/>
    <w:rsid w:val="00653E2A"/>
    <w:rsid w:val="0069541A"/>
    <w:rsid w:val="006B621B"/>
    <w:rsid w:val="006C7649"/>
    <w:rsid w:val="00711F26"/>
    <w:rsid w:val="0073515D"/>
    <w:rsid w:val="00742FCB"/>
    <w:rsid w:val="00780A06"/>
    <w:rsid w:val="00781F8A"/>
    <w:rsid w:val="00785301"/>
    <w:rsid w:val="00793D77"/>
    <w:rsid w:val="00806AB8"/>
    <w:rsid w:val="008171CF"/>
    <w:rsid w:val="0082707E"/>
    <w:rsid w:val="008B4AAF"/>
    <w:rsid w:val="008C3A13"/>
    <w:rsid w:val="009158D2"/>
    <w:rsid w:val="009255E7"/>
    <w:rsid w:val="00982BA7"/>
    <w:rsid w:val="0098781B"/>
    <w:rsid w:val="00995C58"/>
    <w:rsid w:val="009A21B0"/>
    <w:rsid w:val="00A11152"/>
    <w:rsid w:val="00A34787"/>
    <w:rsid w:val="00A7277A"/>
    <w:rsid w:val="00AA3DBE"/>
    <w:rsid w:val="00AA7E59"/>
    <w:rsid w:val="00AE35AD"/>
    <w:rsid w:val="00B41104"/>
    <w:rsid w:val="00BA4BE2"/>
    <w:rsid w:val="00BD1620"/>
    <w:rsid w:val="00BF3721"/>
    <w:rsid w:val="00C0098E"/>
    <w:rsid w:val="00C1008A"/>
    <w:rsid w:val="00C44D05"/>
    <w:rsid w:val="00C601CB"/>
    <w:rsid w:val="00C8500E"/>
    <w:rsid w:val="00C86F41"/>
    <w:rsid w:val="00C87441"/>
    <w:rsid w:val="00C93D83"/>
    <w:rsid w:val="00CC4471"/>
    <w:rsid w:val="00D07287"/>
    <w:rsid w:val="00D318B2"/>
    <w:rsid w:val="00D55FB4"/>
    <w:rsid w:val="00D90035"/>
    <w:rsid w:val="00E06393"/>
    <w:rsid w:val="00E1464D"/>
    <w:rsid w:val="00E25D01"/>
    <w:rsid w:val="00E5455E"/>
    <w:rsid w:val="00E54C0A"/>
    <w:rsid w:val="00ED32E1"/>
    <w:rsid w:val="00F21090"/>
    <w:rsid w:val="00F30FD1"/>
    <w:rsid w:val="00F31A3F"/>
    <w:rsid w:val="00F37814"/>
    <w:rsid w:val="00F431B2"/>
    <w:rsid w:val="00F57C87"/>
    <w:rsid w:val="00F6525A"/>
    <w:rsid w:val="00F725B2"/>
    <w:rsid w:val="00FA1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20">
    <w:name w:val="标题 2 字符"/>
    <w:aliases w:val="H2 字符,h2 字符,2nd level 字符,†berschrift 2 字符,õberschrift 2 字符,UNDERRUBRIK 1-2 字符"/>
    <w:basedOn w:val="a0"/>
    <w:link w:val="2"/>
    <w:rsid w:val="00C0098E"/>
    <w:rPr>
      <w:rFonts w:ascii="Arial" w:hAnsi="Arial"/>
      <w:sz w:val="32"/>
      <w:lang w:eastAsia="en-US"/>
    </w:rPr>
  </w:style>
  <w:style w:type="character" w:customStyle="1" w:styleId="30">
    <w:name w:val="标题 3 字符"/>
    <w:aliases w:val="h3 字符"/>
    <w:basedOn w:val="a0"/>
    <w:link w:val="3"/>
    <w:rsid w:val="00C0098E"/>
    <w:rPr>
      <w:rFonts w:ascii="Arial" w:hAnsi="Arial"/>
      <w:sz w:val="28"/>
      <w:lang w:eastAsia="en-US"/>
    </w:rPr>
  </w:style>
  <w:style w:type="character" w:customStyle="1" w:styleId="40">
    <w:name w:val="标题 4 字符"/>
    <w:basedOn w:val="a0"/>
    <w:link w:val="4"/>
    <w:rsid w:val="00C0098E"/>
    <w:rPr>
      <w:rFonts w:ascii="Arial" w:hAnsi="Arial"/>
      <w:sz w:val="24"/>
      <w:lang w:eastAsia="en-US"/>
    </w:rPr>
  </w:style>
  <w:style w:type="character" w:customStyle="1" w:styleId="50">
    <w:name w:val="标题 5 字符"/>
    <w:basedOn w:val="a0"/>
    <w:link w:val="5"/>
    <w:rsid w:val="00C0098E"/>
    <w:rPr>
      <w:rFonts w:ascii="Arial" w:hAnsi="Arial"/>
      <w:sz w:val="22"/>
      <w:lang w:eastAsia="en-US"/>
    </w:rPr>
  </w:style>
  <w:style w:type="character" w:customStyle="1" w:styleId="60">
    <w:name w:val="标题 6 字符"/>
    <w:basedOn w:val="a0"/>
    <w:link w:val="6"/>
    <w:rsid w:val="00C0098E"/>
    <w:rPr>
      <w:rFonts w:ascii="Arial" w:hAnsi="Arial"/>
      <w:lang w:eastAsia="en-US"/>
    </w:rPr>
  </w:style>
  <w:style w:type="character" w:customStyle="1" w:styleId="TAHCar">
    <w:name w:val="TAH Car"/>
    <w:qFormat/>
    <w:locked/>
    <w:rsid w:val="00C0098E"/>
    <w:rPr>
      <w:rFonts w:ascii="Arial" w:hAnsi="Arial"/>
      <w:b/>
      <w:sz w:val="18"/>
      <w:lang w:eastAsia="en-US"/>
    </w:rPr>
  </w:style>
  <w:style w:type="character" w:customStyle="1" w:styleId="TFChar">
    <w:name w:val="TF Char"/>
    <w:link w:val="TF"/>
    <w:qFormat/>
    <w:rsid w:val="00C0098E"/>
    <w:rPr>
      <w:rFonts w:ascii="Arial" w:hAnsi="Arial"/>
      <w:b/>
      <w:lang w:eastAsia="en-US"/>
    </w:rPr>
  </w:style>
  <w:style w:type="character" w:customStyle="1" w:styleId="10">
    <w:name w:val="标题 1 字符"/>
    <w:basedOn w:val="a0"/>
    <w:link w:val="1"/>
    <w:rsid w:val="00C0098E"/>
    <w:rPr>
      <w:rFonts w:ascii="Arial" w:hAnsi="Arial"/>
      <w:sz w:val="36"/>
      <w:lang w:eastAsia="en-US"/>
    </w:rPr>
  </w:style>
  <w:style w:type="table" w:styleId="af2">
    <w:name w:val="Table Grid"/>
    <w:basedOn w:val="a1"/>
    <w:rsid w:val="00C0098E"/>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uiPriority w:val="1"/>
    <w:qFormat/>
    <w:rsid w:val="00C0098E"/>
    <w:rPr>
      <w:rFonts w:ascii="Courier New" w:hAnsi="Courier New"/>
      <w:noProof/>
      <w:sz w:val="16"/>
      <w:lang w:eastAsia="en-US"/>
    </w:rPr>
  </w:style>
  <w:style w:type="character" w:customStyle="1" w:styleId="EXCar">
    <w:name w:val="EX Car"/>
    <w:link w:val="EX"/>
    <w:qFormat/>
    <w:locked/>
    <w:rsid w:val="0020266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2025-03-28T10:17:00Z</dcterms:created>
  <dcterms:modified xsi:type="dcterms:W3CDTF">2025-03-28T10:17:00Z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